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8BB" w:rsidRDefault="0077494B">
      <w:pPr>
        <w:spacing w:line="240" w:lineRule="auto"/>
        <w:contextualSpacing w:val="0"/>
        <w:rPr>
          <w:rFonts w:ascii="Calibri" w:eastAsia="Calibri" w:hAnsi="Calibri" w:cs="Calibri"/>
          <w:b/>
        </w:rPr>
      </w:pPr>
      <w:bookmarkStart w:id="0" w:name="_GoBack"/>
      <w:bookmarkEnd w:id="0"/>
      <w:r>
        <w:rPr>
          <w:rFonts w:ascii="Calibri" w:eastAsia="Calibri" w:hAnsi="Calibri" w:cs="Calibri"/>
          <w:b/>
        </w:rPr>
        <w:t>Supplementary Tables 1-2.</w:t>
      </w:r>
    </w:p>
    <w:p w:rsidR="00F068BB" w:rsidRDefault="00F068BB">
      <w:pPr>
        <w:spacing w:line="240" w:lineRule="auto"/>
        <w:contextualSpacing w:val="0"/>
        <w:rPr>
          <w:rFonts w:ascii="Calibri" w:eastAsia="Calibri" w:hAnsi="Calibri" w:cs="Calibri"/>
          <w:b/>
        </w:rPr>
      </w:pPr>
    </w:p>
    <w:p w:rsidR="00F068BB" w:rsidRDefault="0077494B">
      <w:pPr>
        <w:spacing w:line="240" w:lineRule="auto"/>
        <w:contextualSpacing w:val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Supplementary Table 1.  </w:t>
      </w:r>
      <w:proofErr w:type="spellStart"/>
      <w:r>
        <w:rPr>
          <w:rFonts w:ascii="Calibri" w:eastAsia="Calibri" w:hAnsi="Calibri" w:cs="Calibri"/>
          <w:b/>
        </w:rPr>
        <w:t>Hausman</w:t>
      </w:r>
      <w:proofErr w:type="spellEnd"/>
      <w:r>
        <w:rPr>
          <w:rFonts w:ascii="Calibri" w:eastAsia="Calibri" w:hAnsi="Calibri" w:cs="Calibri"/>
          <w:b/>
        </w:rPr>
        <w:t xml:space="preserve"> Test.</w:t>
      </w:r>
    </w:p>
    <w:p w:rsidR="00F068BB" w:rsidRPr="0077494B" w:rsidRDefault="0077494B">
      <w:pPr>
        <w:spacing w:line="240" w:lineRule="auto"/>
        <w:contextualSpacing w:val="0"/>
        <w:rPr>
          <w:rFonts w:ascii="Calibri" w:eastAsia="Courier New" w:hAnsi="Calibri" w:cs="Calibri"/>
        </w:rPr>
      </w:pPr>
      <w:proofErr w:type="spellStart"/>
      <w:r w:rsidRPr="0077494B">
        <w:rPr>
          <w:rFonts w:ascii="Calibri" w:eastAsia="Courier New" w:hAnsi="Calibri" w:cs="Calibri"/>
        </w:rPr>
        <w:t>Hausman</w:t>
      </w:r>
      <w:proofErr w:type="spellEnd"/>
      <w:r w:rsidRPr="0077494B">
        <w:rPr>
          <w:rFonts w:ascii="Calibri" w:eastAsia="Courier New" w:hAnsi="Calibri" w:cs="Calibri"/>
        </w:rPr>
        <w:t xml:space="preserve"> test between fixed effects and random effects models.  Random effects preferred.</w:t>
      </w:r>
    </w:p>
    <w:p w:rsidR="00F068BB" w:rsidRDefault="00F068B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</w:p>
    <w:p w:rsidR="00F068BB" w:rsidRDefault="00F068B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             ---- Coefficients ----</w:t>
      </w: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         |      (b)          (B)            (b-B)     </w:t>
      </w:r>
      <w:proofErr w:type="spellStart"/>
      <w:proofErr w:type="gramStart"/>
      <w:r>
        <w:rPr>
          <w:rFonts w:ascii="Courier New" w:eastAsia="Courier New" w:hAnsi="Courier New" w:cs="Courier New"/>
          <w:sz w:val="18"/>
          <w:szCs w:val="18"/>
        </w:rPr>
        <w:t>sqrt</w:t>
      </w:r>
      <w:proofErr w:type="spellEnd"/>
      <w:r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8"/>
          <w:szCs w:val="18"/>
        </w:rPr>
        <w:t>diag</w:t>
      </w:r>
      <w:proofErr w:type="spellEnd"/>
      <w:r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>
        <w:rPr>
          <w:rFonts w:ascii="Courier New" w:eastAsia="Courier New" w:hAnsi="Courier New" w:cs="Courier New"/>
          <w:sz w:val="18"/>
          <w:szCs w:val="18"/>
        </w:rPr>
        <w:t>V_b</w:t>
      </w:r>
      <w:proofErr w:type="spellEnd"/>
      <w:r>
        <w:rPr>
          <w:rFonts w:ascii="Courier New" w:eastAsia="Courier New" w:hAnsi="Courier New" w:cs="Courier New"/>
          <w:sz w:val="18"/>
          <w:szCs w:val="18"/>
        </w:rPr>
        <w:t>-V_B))</w:t>
      </w: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         |     fixed        random       Difference          S.E.</w:t>
      </w: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>-------------+----------------------------------------------------------------</w:t>
      </w: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    </w:t>
      </w:r>
      <w:proofErr w:type="gramStart"/>
      <w:r>
        <w:rPr>
          <w:rFonts w:ascii="Courier New" w:eastAsia="Courier New" w:hAnsi="Courier New" w:cs="Courier New"/>
          <w:sz w:val="18"/>
          <w:szCs w:val="18"/>
        </w:rPr>
        <w:t>time</w:t>
      </w:r>
      <w:proofErr w:type="gramEnd"/>
      <w:r>
        <w:rPr>
          <w:rFonts w:ascii="Courier New" w:eastAsia="Courier New" w:hAnsi="Courier New" w:cs="Courier New"/>
          <w:sz w:val="18"/>
          <w:szCs w:val="18"/>
        </w:rPr>
        <w:t xml:space="preserve"> |    .5955493     .6020193       -.0064699        .0123315</w:t>
      </w: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>------------------------------------------------------------------------------</w:t>
      </w: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                       b = consistent under Ho and Ha; obtained from </w:t>
      </w:r>
      <w:proofErr w:type="spellStart"/>
      <w:r>
        <w:rPr>
          <w:rFonts w:ascii="Courier New" w:eastAsia="Courier New" w:hAnsi="Courier New" w:cs="Courier New"/>
          <w:sz w:val="18"/>
          <w:szCs w:val="18"/>
        </w:rPr>
        <w:t>xtreg</w:t>
      </w:r>
      <w:proofErr w:type="spellEnd"/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        B = inconsistent under Ha, efficient under Ho; obtained from </w:t>
      </w:r>
      <w:proofErr w:type="spellStart"/>
      <w:r>
        <w:rPr>
          <w:rFonts w:ascii="Courier New" w:eastAsia="Courier New" w:hAnsi="Courier New" w:cs="Courier New"/>
          <w:sz w:val="18"/>
          <w:szCs w:val="18"/>
        </w:rPr>
        <w:t>xtreg</w:t>
      </w:r>
      <w:proofErr w:type="spellEnd"/>
    </w:p>
    <w:p w:rsidR="00F068BB" w:rsidRDefault="00F068B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Test:  Ho:  difference in coefficients not systematic</w:t>
      </w:r>
    </w:p>
    <w:p w:rsidR="00F068BB" w:rsidRDefault="00F068B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              </w:t>
      </w:r>
      <w:proofErr w:type="gramStart"/>
      <w:r>
        <w:rPr>
          <w:rFonts w:ascii="Courier New" w:eastAsia="Courier New" w:hAnsi="Courier New" w:cs="Courier New"/>
          <w:sz w:val="18"/>
          <w:szCs w:val="18"/>
        </w:rPr>
        <w:t>chi2(</w:t>
      </w:r>
      <w:proofErr w:type="gramEnd"/>
      <w:r>
        <w:rPr>
          <w:rFonts w:ascii="Courier New" w:eastAsia="Courier New" w:hAnsi="Courier New" w:cs="Courier New"/>
          <w:sz w:val="18"/>
          <w:szCs w:val="18"/>
        </w:rPr>
        <w:t>1) = (b-B)'[(</w:t>
      </w:r>
      <w:proofErr w:type="spellStart"/>
      <w:r>
        <w:rPr>
          <w:rFonts w:ascii="Courier New" w:eastAsia="Courier New" w:hAnsi="Courier New" w:cs="Courier New"/>
          <w:sz w:val="18"/>
          <w:szCs w:val="18"/>
        </w:rPr>
        <w:t>V_b</w:t>
      </w:r>
      <w:proofErr w:type="spellEnd"/>
      <w:r>
        <w:rPr>
          <w:rFonts w:ascii="Courier New" w:eastAsia="Courier New" w:hAnsi="Courier New" w:cs="Courier New"/>
          <w:sz w:val="18"/>
          <w:szCs w:val="18"/>
        </w:rPr>
        <w:t>-V_B)^(-1)](b-B)</w:t>
      </w: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                      =        0.28</w:t>
      </w:r>
    </w:p>
    <w:p w:rsidR="00F068BB" w:rsidRDefault="0077494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sz w:val="18"/>
          <w:szCs w:val="18"/>
        </w:rPr>
        <w:t xml:space="preserve">                </w:t>
      </w:r>
      <w:proofErr w:type="spellStart"/>
      <w:r>
        <w:rPr>
          <w:rFonts w:ascii="Courier New" w:eastAsia="Courier New" w:hAnsi="Courier New" w:cs="Courier New"/>
          <w:sz w:val="18"/>
          <w:szCs w:val="18"/>
        </w:rPr>
        <w:t>Prob</w:t>
      </w:r>
      <w:proofErr w:type="spellEnd"/>
      <w:r>
        <w:rPr>
          <w:rFonts w:ascii="Courier New" w:eastAsia="Courier New" w:hAnsi="Courier New" w:cs="Courier New"/>
          <w:sz w:val="18"/>
          <w:szCs w:val="18"/>
        </w:rPr>
        <w:t>&gt;chi2 =      0.5998</w:t>
      </w:r>
    </w:p>
    <w:p w:rsidR="00F068BB" w:rsidRDefault="00F068BB">
      <w:pPr>
        <w:contextualSpacing w:val="0"/>
      </w:pPr>
    </w:p>
    <w:p w:rsidR="00F068BB" w:rsidRDefault="00F068BB">
      <w:pPr>
        <w:contextualSpacing w:val="0"/>
      </w:pPr>
    </w:p>
    <w:p w:rsidR="00F068BB" w:rsidRDefault="0077494B">
      <w:pPr>
        <w:contextualSpacing w:val="0"/>
        <w:rPr>
          <w:rFonts w:asciiTheme="majorHAnsi" w:hAnsiTheme="majorHAnsi" w:cstheme="majorHAnsi"/>
          <w:b/>
        </w:rPr>
      </w:pPr>
      <w:r w:rsidRPr="0077494B">
        <w:rPr>
          <w:rFonts w:asciiTheme="majorHAnsi" w:hAnsiTheme="majorHAnsi" w:cstheme="majorHAnsi"/>
          <w:b/>
        </w:rPr>
        <w:t>Supplementary Table 2. Mode</w:t>
      </w:r>
      <w:r>
        <w:rPr>
          <w:rFonts w:asciiTheme="majorHAnsi" w:hAnsiTheme="majorHAnsi" w:cstheme="majorHAnsi"/>
          <w:b/>
        </w:rPr>
        <w:t>l selection for baseline models.</w:t>
      </w:r>
    </w:p>
    <w:p w:rsidR="0077494B" w:rsidRPr="0077494B" w:rsidRDefault="0077494B">
      <w:pPr>
        <w:contextualSpacing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Information criteria for testing different model specifications.</w:t>
      </w:r>
    </w:p>
    <w:p w:rsidR="00F068BB" w:rsidRPr="0077494B" w:rsidRDefault="0077494B">
      <w:pPr>
        <w:contextualSpacing w:val="0"/>
        <w:rPr>
          <w:rFonts w:asciiTheme="majorHAnsi" w:hAnsiTheme="majorHAnsi" w:cstheme="majorHAnsi"/>
        </w:rPr>
      </w:pPr>
      <w:r w:rsidRPr="0077494B">
        <w:rPr>
          <w:rFonts w:asciiTheme="majorHAnsi" w:hAnsiTheme="majorHAnsi" w:cstheme="majorHAnsi"/>
        </w:rPr>
        <w:t>------------------------------------------------------------------------------------------------------</w:t>
      </w:r>
    </w:p>
    <w:p w:rsidR="00F068BB" w:rsidRPr="0077494B" w:rsidRDefault="0077494B">
      <w:pPr>
        <w:contextualSpacing w:val="0"/>
        <w:rPr>
          <w:rFonts w:asciiTheme="majorHAnsi" w:hAnsiTheme="majorHAnsi" w:cstheme="majorHAnsi"/>
        </w:rPr>
      </w:pPr>
      <w:r w:rsidRPr="0077494B">
        <w:rPr>
          <w:rFonts w:asciiTheme="majorHAnsi" w:hAnsiTheme="majorHAnsi" w:cstheme="majorHAnsi"/>
        </w:rPr>
        <w:t xml:space="preserve">       Model        |        </w:t>
      </w:r>
      <w:proofErr w:type="spellStart"/>
      <w:proofErr w:type="gramStart"/>
      <w:r w:rsidRPr="0077494B">
        <w:rPr>
          <w:rFonts w:asciiTheme="majorHAnsi" w:hAnsiTheme="majorHAnsi" w:cstheme="majorHAnsi"/>
        </w:rPr>
        <w:t>Obs</w:t>
      </w:r>
      <w:proofErr w:type="spellEnd"/>
      <w:r w:rsidRPr="0077494B">
        <w:rPr>
          <w:rFonts w:asciiTheme="majorHAnsi" w:hAnsiTheme="majorHAnsi" w:cstheme="majorHAnsi"/>
        </w:rPr>
        <w:t xml:space="preserve">  </w:t>
      </w:r>
      <w:proofErr w:type="spellStart"/>
      <w:r w:rsidRPr="0077494B">
        <w:rPr>
          <w:rFonts w:asciiTheme="majorHAnsi" w:hAnsiTheme="majorHAnsi" w:cstheme="majorHAnsi"/>
        </w:rPr>
        <w:t>ll</w:t>
      </w:r>
      <w:proofErr w:type="spellEnd"/>
      <w:proofErr w:type="gramEnd"/>
      <w:r w:rsidRPr="0077494B">
        <w:rPr>
          <w:rFonts w:asciiTheme="majorHAnsi" w:hAnsiTheme="majorHAnsi" w:cstheme="majorHAnsi"/>
        </w:rPr>
        <w:t xml:space="preserve">(null)  </w:t>
      </w:r>
      <w:proofErr w:type="spellStart"/>
      <w:r w:rsidRPr="0077494B">
        <w:rPr>
          <w:rFonts w:asciiTheme="majorHAnsi" w:hAnsiTheme="majorHAnsi" w:cstheme="majorHAnsi"/>
        </w:rPr>
        <w:t>ll</w:t>
      </w:r>
      <w:proofErr w:type="spellEnd"/>
      <w:r w:rsidRPr="0077494B">
        <w:rPr>
          <w:rFonts w:asciiTheme="majorHAnsi" w:hAnsiTheme="majorHAnsi" w:cstheme="majorHAnsi"/>
        </w:rPr>
        <w:t xml:space="preserve">(model)        </w:t>
      </w:r>
      <w:proofErr w:type="spellStart"/>
      <w:r w:rsidRPr="0077494B">
        <w:rPr>
          <w:rFonts w:asciiTheme="majorHAnsi" w:hAnsiTheme="majorHAnsi" w:cstheme="majorHAnsi"/>
        </w:rPr>
        <w:t>df</w:t>
      </w:r>
      <w:proofErr w:type="spellEnd"/>
      <w:r w:rsidRPr="0077494B">
        <w:rPr>
          <w:rFonts w:asciiTheme="majorHAnsi" w:hAnsiTheme="majorHAnsi" w:cstheme="majorHAnsi"/>
        </w:rPr>
        <w:t xml:space="preserve">         AIC           BIC</w:t>
      </w:r>
    </w:p>
    <w:p w:rsidR="00F068BB" w:rsidRPr="0077494B" w:rsidRDefault="0077494B">
      <w:pPr>
        <w:contextualSpacing w:val="0"/>
        <w:rPr>
          <w:rFonts w:asciiTheme="majorHAnsi" w:hAnsiTheme="majorHAnsi" w:cstheme="majorHAnsi"/>
        </w:rPr>
      </w:pPr>
      <w:r w:rsidRPr="0077494B">
        <w:rPr>
          <w:rFonts w:asciiTheme="majorHAnsi" w:hAnsiTheme="majorHAnsi" w:cstheme="majorHAnsi"/>
        </w:rPr>
        <w:t>-------------+----------------------------------------------------------------------------------------</w:t>
      </w:r>
    </w:p>
    <w:p w:rsidR="00F068BB" w:rsidRPr="0077494B" w:rsidRDefault="0077494B">
      <w:pPr>
        <w:contextualSpacing w:val="0"/>
        <w:rPr>
          <w:rFonts w:asciiTheme="majorHAnsi" w:hAnsiTheme="majorHAnsi" w:cstheme="majorHAnsi"/>
        </w:rPr>
      </w:pPr>
      <w:r w:rsidRPr="0077494B">
        <w:rPr>
          <w:rFonts w:asciiTheme="majorHAnsi" w:hAnsiTheme="majorHAnsi" w:cstheme="majorHAnsi"/>
        </w:rPr>
        <w:t>Full Model        |        300         .     -1112.041      11     2246.081    2286.823</w:t>
      </w:r>
    </w:p>
    <w:p w:rsidR="00F068BB" w:rsidRPr="0077494B" w:rsidDel="008D60B4" w:rsidRDefault="0077494B">
      <w:pPr>
        <w:contextualSpacing w:val="0"/>
        <w:rPr>
          <w:del w:id="1" w:author="Robert Cohen" w:date="2019-03-03T22:37:00Z"/>
          <w:rFonts w:asciiTheme="majorHAnsi" w:hAnsiTheme="majorHAnsi" w:cstheme="majorHAnsi"/>
        </w:rPr>
      </w:pPr>
      <w:del w:id="2" w:author="Robert Cohen" w:date="2019-03-03T22:37:00Z">
        <w:r w:rsidRPr="0077494B" w:rsidDel="008D60B4">
          <w:rPr>
            <w:rFonts w:asciiTheme="majorHAnsi" w:hAnsiTheme="majorHAnsi" w:cstheme="majorHAnsi"/>
          </w:rPr>
          <w:delText>No Region        |        300         .     -1112.347      10    2244.694    2281.732</w:delText>
        </w:r>
      </w:del>
    </w:p>
    <w:p w:rsidR="00F068BB" w:rsidRPr="0077494B" w:rsidRDefault="0077494B">
      <w:pPr>
        <w:contextualSpacing w:val="0"/>
        <w:rPr>
          <w:rFonts w:asciiTheme="majorHAnsi" w:hAnsiTheme="majorHAnsi" w:cstheme="majorHAnsi"/>
        </w:rPr>
      </w:pPr>
      <w:r w:rsidRPr="0077494B">
        <w:rPr>
          <w:rFonts w:asciiTheme="majorHAnsi" w:hAnsiTheme="majorHAnsi" w:cstheme="majorHAnsi"/>
        </w:rPr>
        <w:t xml:space="preserve">No Rand. </w:t>
      </w:r>
      <w:proofErr w:type="spellStart"/>
      <w:r w:rsidRPr="0077494B">
        <w:rPr>
          <w:rFonts w:asciiTheme="majorHAnsi" w:hAnsiTheme="majorHAnsi" w:cstheme="majorHAnsi"/>
        </w:rPr>
        <w:t>Coef</w:t>
      </w:r>
      <w:proofErr w:type="spellEnd"/>
      <w:r w:rsidRPr="0077494B">
        <w:rPr>
          <w:rFonts w:asciiTheme="majorHAnsi" w:hAnsiTheme="majorHAnsi" w:cstheme="majorHAnsi"/>
        </w:rPr>
        <w:t>.|        300         .     -1116.994        9    2251.987    2285.321</w:t>
      </w:r>
    </w:p>
    <w:p w:rsidR="00F068BB" w:rsidRPr="0077494B" w:rsidRDefault="0077494B">
      <w:pPr>
        <w:contextualSpacing w:val="0"/>
        <w:rPr>
          <w:rFonts w:asciiTheme="majorHAnsi" w:hAnsiTheme="majorHAnsi" w:cstheme="majorHAnsi"/>
        </w:rPr>
      </w:pPr>
      <w:r w:rsidRPr="0077494B">
        <w:rPr>
          <w:rFonts w:asciiTheme="majorHAnsi" w:hAnsiTheme="majorHAnsi" w:cstheme="majorHAnsi"/>
        </w:rPr>
        <w:t>-------------------------------------------------------------------------------------------------------</w:t>
      </w:r>
    </w:p>
    <w:p w:rsidR="00F068BB" w:rsidRDefault="0077494B">
      <w:pPr>
        <w:spacing w:line="240" w:lineRule="auto"/>
        <w:contextualSpacing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AIC = </w:t>
      </w:r>
      <w:proofErr w:type="spellStart"/>
      <w:r>
        <w:rPr>
          <w:rFonts w:ascii="Calibri" w:eastAsia="Calibri" w:hAnsi="Calibri" w:cs="Calibri"/>
        </w:rPr>
        <w:t>Akaike</w:t>
      </w:r>
      <w:proofErr w:type="spellEnd"/>
      <w:r>
        <w:rPr>
          <w:rFonts w:ascii="Calibri" w:eastAsia="Calibri" w:hAnsi="Calibri" w:cs="Calibri"/>
        </w:rPr>
        <w:t xml:space="preserve"> Information Criterion.  BIC = Bayes Information Criterion.   Rand </w:t>
      </w:r>
      <w:proofErr w:type="spellStart"/>
      <w:r>
        <w:rPr>
          <w:rFonts w:ascii="Calibri" w:eastAsia="Calibri" w:hAnsi="Calibri" w:cs="Calibri"/>
        </w:rPr>
        <w:t>coef</w:t>
      </w:r>
      <w:proofErr w:type="spellEnd"/>
      <w:r>
        <w:rPr>
          <w:rFonts w:ascii="Calibri" w:eastAsia="Calibri" w:hAnsi="Calibri" w:cs="Calibri"/>
        </w:rPr>
        <w:t xml:space="preserve"> = random coefficient.  </w:t>
      </w:r>
    </w:p>
    <w:p w:rsidR="00F068BB" w:rsidRDefault="00F068BB">
      <w:pPr>
        <w:spacing w:line="240" w:lineRule="auto"/>
        <w:contextualSpacing w:val="0"/>
        <w:rPr>
          <w:rFonts w:ascii="Courier New" w:eastAsia="Courier New" w:hAnsi="Courier New" w:cs="Courier New"/>
          <w:sz w:val="18"/>
          <w:szCs w:val="18"/>
        </w:rPr>
      </w:pPr>
    </w:p>
    <w:p w:rsidR="00F068BB" w:rsidRDefault="0077494B">
      <w:pPr>
        <w:spacing w:line="240" w:lineRule="auto"/>
        <w:contextualSpacing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Full model: unstructured </w:t>
      </w:r>
      <w:proofErr w:type="spellStart"/>
      <w:r>
        <w:rPr>
          <w:rFonts w:ascii="Calibri" w:eastAsia="Calibri" w:hAnsi="Calibri" w:cs="Calibri"/>
        </w:rPr>
        <w:t>covariances</w:t>
      </w:r>
      <w:proofErr w:type="spellEnd"/>
      <w:r>
        <w:rPr>
          <w:rFonts w:ascii="Calibri" w:eastAsia="Calibri" w:hAnsi="Calibri" w:cs="Calibri"/>
        </w:rPr>
        <w:t xml:space="preserve"> with </w:t>
      </w:r>
      <w:proofErr w:type="spellStart"/>
      <w:r>
        <w:rPr>
          <w:rFonts w:ascii="Calibri" w:eastAsia="Calibri" w:hAnsi="Calibri" w:cs="Calibri"/>
        </w:rPr>
        <w:t>autocorrelated</w:t>
      </w:r>
      <w:proofErr w:type="spellEnd"/>
      <w:r>
        <w:rPr>
          <w:rFonts w:ascii="Calibri" w:eastAsia="Calibri" w:hAnsi="Calibri" w:cs="Calibri"/>
        </w:rPr>
        <w:t xml:space="preserve"> residuals.</w:t>
      </w:r>
    </w:p>
    <w:p w:rsidR="00F068BB" w:rsidRPr="0077494B" w:rsidRDefault="00F068BB">
      <w:pPr>
        <w:spacing w:line="240" w:lineRule="auto"/>
        <w:contextualSpacing w:val="0"/>
        <w:rPr>
          <w:rFonts w:ascii="Calibri" w:eastAsia="Calibri" w:hAnsi="Calibri" w:cs="Calibri"/>
        </w:rPr>
      </w:pPr>
    </w:p>
    <w:p w:rsidR="0077494B" w:rsidRPr="00155A87" w:rsidRDefault="00146967" w:rsidP="0077494B">
      <w:pPr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βX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ε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</m:oMath>
      </m:oMathPara>
    </w:p>
    <w:p w:rsidR="0077494B" w:rsidRPr="0077494B" w:rsidRDefault="0077494B">
      <w:pPr>
        <w:spacing w:line="240" w:lineRule="auto"/>
        <w:contextualSpacing w:val="0"/>
        <w:rPr>
          <w:rFonts w:ascii="Calibri" w:eastAsia="Calibri" w:hAnsi="Calibri" w:cs="Calibri"/>
          <w:sz w:val="18"/>
          <w:szCs w:val="18"/>
        </w:rPr>
      </w:pPr>
    </w:p>
    <w:p w:rsidR="00F068BB" w:rsidRDefault="00F068BB">
      <w:pPr>
        <w:contextualSpacing w:val="0"/>
      </w:pPr>
    </w:p>
    <w:p w:rsidR="00F068BB" w:rsidRDefault="00F068BB">
      <w:pPr>
        <w:contextualSpacing w:val="0"/>
      </w:pPr>
    </w:p>
    <w:p w:rsidR="00F068BB" w:rsidRDefault="00F068BB">
      <w:pPr>
        <w:contextualSpacing w:val="0"/>
      </w:pPr>
    </w:p>
    <w:sectPr w:rsidR="00F068B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 Cohen">
    <w15:presenceInfo w15:providerId="Windows Live" w15:userId="7cab1f97385475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8BB"/>
    <w:rsid w:val="00146967"/>
    <w:rsid w:val="0077494B"/>
    <w:rsid w:val="008D60B4"/>
    <w:rsid w:val="00A52686"/>
    <w:rsid w:val="00F0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4604A2-C9B9-48ED-BDC5-6429F7E5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Cohen</dc:creator>
  <cp:lastModifiedBy>ATHERTON Rachael</cp:lastModifiedBy>
  <cp:revision>2</cp:revision>
  <dcterms:created xsi:type="dcterms:W3CDTF">2020-01-08T15:49:00Z</dcterms:created>
  <dcterms:modified xsi:type="dcterms:W3CDTF">2020-01-08T15:49:00Z</dcterms:modified>
</cp:coreProperties>
</file>